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EFB19" w14:textId="5A6B95E0" w:rsidR="001E41F3" w:rsidRDefault="008E7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#AH1801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Tdoc R2-18</w:t>
      </w:r>
      <w:r w:rsidR="00C67EC5">
        <w:rPr>
          <w:b/>
          <w:i/>
          <w:noProof/>
          <w:sz w:val="28"/>
        </w:rPr>
        <w:t>0116</w:t>
      </w:r>
      <w:r w:rsidR="001668B7">
        <w:rPr>
          <w:b/>
          <w:i/>
          <w:noProof/>
          <w:sz w:val="28"/>
        </w:rPr>
        <w:t>0</w:t>
      </w:r>
    </w:p>
    <w:p w14:paraId="7783CF7C" w14:textId="77777777" w:rsidR="001E41F3" w:rsidRDefault="008E71E7" w:rsidP="005E2C44">
      <w:pPr>
        <w:pStyle w:val="CRCoverPage"/>
        <w:outlineLvl w:val="0"/>
        <w:rPr>
          <w:b/>
          <w:noProof/>
          <w:sz w:val="24"/>
        </w:rPr>
      </w:pPr>
      <w:r w:rsidRPr="008E71E7">
        <w:rPr>
          <w:b/>
          <w:noProof/>
          <w:sz w:val="24"/>
        </w:rPr>
        <w:t>Vancouver, Canada, 22th Jan – 26th Jan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DC188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BCD5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795DC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307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8DF5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A1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F30B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06E3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6209BA" w14:textId="77777777" w:rsidR="001E41F3" w:rsidRDefault="00AF501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8E71E7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4D1C2B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405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71E882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59E00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7F3B4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604B12" w14:textId="3CFFEFC7" w:rsidR="001E41F3" w:rsidRDefault="00D62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51D43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51D43">
              <w:rPr>
                <w:b/>
                <w:noProof/>
                <w:sz w:val="32"/>
              </w:rPr>
              <w:t>0</w:t>
            </w:r>
            <w:r w:rsidR="008E71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CD0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111A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D3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658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C8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F03E2" w14:textId="77777777">
        <w:tc>
          <w:tcPr>
            <w:tcW w:w="9641" w:type="dxa"/>
            <w:gridSpan w:val="9"/>
          </w:tcPr>
          <w:p w14:paraId="6C38D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64E0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B49306" w14:textId="77777777" w:rsidTr="00A7671C">
        <w:tc>
          <w:tcPr>
            <w:tcW w:w="2835" w:type="dxa"/>
          </w:tcPr>
          <w:p w14:paraId="7EF8E7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D51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049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897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D0C7E" w14:textId="77777777" w:rsidR="00F25D98" w:rsidRDefault="008E7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F50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7B9DB" w14:textId="77777777" w:rsidR="00F25D98" w:rsidRDefault="008E7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B1F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DFE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7903F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EC44BF7" w14:textId="77777777">
        <w:tc>
          <w:tcPr>
            <w:tcW w:w="9641" w:type="dxa"/>
            <w:gridSpan w:val="11"/>
          </w:tcPr>
          <w:p w14:paraId="349979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070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34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67417" w14:textId="7297C9A8" w:rsidR="001E41F3" w:rsidRDefault="00ED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  <w:lang w:val="en-US"/>
              </w:rPr>
              <w:t xml:space="preserve">CR on </w:t>
            </w:r>
            <w:r w:rsidR="00AF5014">
              <w:rPr>
                <w:sz w:val="22"/>
                <w:szCs w:val="22"/>
                <w:lang w:val="en-US"/>
              </w:rPr>
              <w:t>MN in</w:t>
            </w:r>
            <w:r w:rsidR="001668B7">
              <w:rPr>
                <w:sz w:val="22"/>
                <w:szCs w:val="22"/>
                <w:lang w:val="en-US"/>
              </w:rPr>
              <w:t>volvement in PSCell change</w:t>
            </w:r>
          </w:p>
        </w:tc>
      </w:tr>
      <w:tr w:rsidR="001E41F3" w14:paraId="58116D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059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CC2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547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968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A33E2" w14:textId="77777777" w:rsidR="001E41F3" w:rsidRDefault="008E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B275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342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50CA1" w14:textId="77777777" w:rsidR="001E41F3" w:rsidRDefault="0065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66A22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5270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2B14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5F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C28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53F251" w14:textId="77777777" w:rsidR="001E41F3" w:rsidRDefault="008E71E7">
            <w:pPr>
              <w:pStyle w:val="CRCoverPage"/>
              <w:spacing w:after="0"/>
              <w:ind w:left="100"/>
              <w:rPr>
                <w:noProof/>
              </w:rPr>
            </w:pPr>
            <w:r w:rsidRPr="008E71E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C83D9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05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23989" w14:textId="77777777" w:rsidR="001E41F3" w:rsidRDefault="008E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2018-01-11</w:t>
            </w:r>
          </w:p>
        </w:tc>
      </w:tr>
      <w:tr w:rsidR="001E41F3" w14:paraId="11304D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8281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29F8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D477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8A85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BC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9EE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073E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ED5A54" w14:textId="706FDA14" w:rsidR="001E41F3" w:rsidRDefault="004166E1">
            <w:pPr>
              <w:pStyle w:val="CRCoverPage"/>
              <w:spacing w:after="0"/>
              <w:ind w:left="100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AEF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B594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16F5D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E71E7">
              <w:rPr>
                <w:noProof/>
              </w:rPr>
              <w:t>15</w:t>
            </w:r>
          </w:p>
        </w:tc>
      </w:tr>
      <w:tr w:rsidR="001E41F3" w14:paraId="155984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643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C1E7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D504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2A7F11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DECD87" w14:textId="77777777">
        <w:tc>
          <w:tcPr>
            <w:tcW w:w="1843" w:type="dxa"/>
          </w:tcPr>
          <w:p w14:paraId="264C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0245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3612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F81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E5DDA" w14:textId="5E1B0769" w:rsidR="00B45212" w:rsidRDefault="00651D43" w:rsidP="00B45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description </w:t>
            </w:r>
            <w:r w:rsidR="001668B7">
              <w:rPr>
                <w:noProof/>
              </w:rPr>
              <w:t>to specify</w:t>
            </w:r>
            <w:r>
              <w:rPr>
                <w:noProof/>
              </w:rPr>
              <w:t xml:space="preserve"> </w:t>
            </w:r>
            <w:r w:rsidR="001668B7">
              <w:rPr>
                <w:noProof/>
              </w:rPr>
              <w:t>the cases</w:t>
            </w:r>
            <w:r w:rsidR="001668B7" w:rsidRPr="001668B7">
              <w:rPr>
                <w:noProof/>
              </w:rPr>
              <w:t xml:space="preserve"> </w:t>
            </w:r>
            <w:r w:rsidR="001668B7">
              <w:rPr>
                <w:noProof/>
              </w:rPr>
              <w:t>t</w:t>
            </w:r>
            <w:r w:rsidR="001668B7" w:rsidRPr="001668B7">
              <w:rPr>
                <w:noProof/>
              </w:rPr>
              <w:t xml:space="preserve">he PSCell change </w:t>
            </w:r>
            <w:r w:rsidR="001668B7">
              <w:rPr>
                <w:noProof/>
              </w:rPr>
              <w:t xml:space="preserve">is performed with or </w:t>
            </w:r>
            <w:r w:rsidR="001668B7" w:rsidRPr="001668B7">
              <w:rPr>
                <w:noProof/>
              </w:rPr>
              <w:t>without MN involvement</w:t>
            </w:r>
          </w:p>
        </w:tc>
      </w:tr>
      <w:tr w:rsidR="001E41F3" w14:paraId="76B361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3280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69B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59B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A234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2737F" w14:textId="794B6FE6" w:rsidR="00B45212" w:rsidRPr="001668B7" w:rsidRDefault="001668B7" w:rsidP="00B45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With the proposed change, </w:t>
            </w:r>
            <w:r w:rsidRPr="001668B7">
              <w:t>MN is involved in all the PSCell change scenarios and SCG reconfiguration is signalled over MCG SRB.</w:t>
            </w:r>
          </w:p>
        </w:tc>
      </w:tr>
      <w:tr w:rsidR="001E41F3" w14:paraId="370EC4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DC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A0C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B4D0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941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C3432" w14:textId="7E2915A0" w:rsidR="001E41F3" w:rsidRDefault="00651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Narrow" w:hAnsi="ArialNarrow" w:cs="ArialNarrow"/>
              </w:rPr>
              <w:t>I</w:t>
            </w:r>
            <w:r w:rsidR="001668B7">
              <w:rPr>
                <w:rFonts w:ascii="ArialNarrow" w:hAnsi="ArialNarrow" w:cs="ArialNarrow"/>
              </w:rPr>
              <w:t>t is not clear f</w:t>
            </w:r>
            <w:r w:rsidR="001668B7" w:rsidRPr="001668B7">
              <w:rPr>
                <w:rFonts w:ascii="ArialNarrow" w:hAnsi="ArialNarrow" w:cs="ArialNarrow"/>
              </w:rPr>
              <w:t xml:space="preserve">or which cases it is possible to perform the PSCell change </w:t>
            </w:r>
            <w:r w:rsidR="001668B7">
              <w:rPr>
                <w:rFonts w:ascii="ArialNarrow" w:hAnsi="ArialNarrow" w:cs="ArialNarrow"/>
              </w:rPr>
              <w:t xml:space="preserve">with or </w:t>
            </w:r>
            <w:r w:rsidR="001668B7" w:rsidRPr="001668B7">
              <w:rPr>
                <w:rFonts w:ascii="ArialNarrow" w:hAnsi="ArialNarrow" w:cs="ArialNarrow"/>
              </w:rPr>
              <w:t>without MN involvement</w:t>
            </w:r>
            <w:r w:rsidR="001668B7">
              <w:rPr>
                <w:rFonts w:ascii="ArialNarrow" w:hAnsi="ArialNarrow" w:cs="ArialNarrow"/>
              </w:rPr>
              <w:t>.</w:t>
            </w:r>
          </w:p>
        </w:tc>
      </w:tr>
      <w:tr w:rsidR="001E41F3" w14:paraId="61544DA5" w14:textId="77777777">
        <w:tc>
          <w:tcPr>
            <w:tcW w:w="2268" w:type="dxa"/>
            <w:gridSpan w:val="2"/>
          </w:tcPr>
          <w:p w14:paraId="76A64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F24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817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3AB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91B2" w14:textId="5C01BFC3" w:rsidR="001E41F3" w:rsidRDefault="00703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  <w:r w:rsidR="001668B7">
              <w:rPr>
                <w:noProof/>
              </w:rPr>
              <w:t>,</w:t>
            </w:r>
            <w:r w:rsidR="00B45212">
              <w:rPr>
                <w:noProof/>
              </w:rPr>
              <w:t>1</w:t>
            </w:r>
            <w:r w:rsidR="00C67EC5">
              <w:rPr>
                <w:noProof/>
              </w:rPr>
              <w:t>0.</w:t>
            </w:r>
            <w:r>
              <w:rPr>
                <w:noProof/>
              </w:rPr>
              <w:t>6</w:t>
            </w:r>
          </w:p>
        </w:tc>
      </w:tr>
      <w:tr w:rsidR="001E41F3" w14:paraId="7048D9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599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B8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3303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9E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EA0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005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40FE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7598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5B10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E1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93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21D9" w14:textId="77777777" w:rsidR="001E41F3" w:rsidRDefault="00B4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9B49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C85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86E7B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A5D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420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F82" w14:textId="77777777" w:rsidR="001E41F3" w:rsidRDefault="00B4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8C1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6602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9E3C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741E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368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CFDB4" w14:textId="77777777" w:rsidR="001E41F3" w:rsidRDefault="00B4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BD9F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9567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27A9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801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51F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06F9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79E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416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E4F5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BD4BA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C9C69" w14:textId="77777777" w:rsidR="00B45212" w:rsidRDefault="00B45212" w:rsidP="00B45212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3F4417">
        <w:rPr>
          <w:rFonts w:ascii="Times New Roman" w:hAnsi="Times New Roman" w:cs="Times New Roman"/>
        </w:rPr>
        <w:t>THE FIRST CHANGE</w:t>
      </w:r>
    </w:p>
    <w:p w14:paraId="3989B68D" w14:textId="77777777" w:rsidR="001668B7" w:rsidRPr="00E2075F" w:rsidRDefault="001668B7" w:rsidP="001668B7">
      <w:pPr>
        <w:pStyle w:val="Heading2"/>
        <w:ind w:left="576" w:hanging="576"/>
      </w:pPr>
      <w:r w:rsidRPr="00E2075F">
        <w:t>10.6 PSCell change</w:t>
      </w:r>
    </w:p>
    <w:p w14:paraId="732D1743" w14:textId="77777777" w:rsidR="001668B7" w:rsidRPr="007C6949" w:rsidRDefault="001668B7" w:rsidP="001668B7">
      <w:r w:rsidRPr="007C6949">
        <w:t>In MR-DC, a PSCell change does not always require a security key change.</w:t>
      </w:r>
    </w:p>
    <w:p w14:paraId="23E24F97" w14:textId="77777777" w:rsidR="001668B7" w:rsidRPr="007C6949" w:rsidRDefault="001668B7" w:rsidP="001668B7">
      <w:r w:rsidRPr="007C6949">
        <w:t xml:space="preserve">If a security key change is required, this is performed through a synchronous </w:t>
      </w:r>
      <w:r w:rsidRPr="007C6949">
        <w:rPr>
          <w:rFonts w:hint="eastAsia"/>
        </w:rPr>
        <w:t xml:space="preserve">SCG reconfiguration procedure </w:t>
      </w:r>
      <w:r w:rsidRPr="007C6949">
        <w:t>towards the UE</w:t>
      </w:r>
      <w:r w:rsidRPr="007C6949">
        <w:rPr>
          <w:rFonts w:hint="eastAsia"/>
        </w:rPr>
        <w:t xml:space="preserve"> involving random access on PSCell</w:t>
      </w:r>
      <w:r w:rsidRPr="007C6949">
        <w:t xml:space="preserve"> and a security key change, during which the MAC</w:t>
      </w:r>
      <w:r w:rsidRPr="007C6949">
        <w:rPr>
          <w:rFonts w:hint="eastAsia"/>
        </w:rPr>
        <w:t xml:space="preserve"> entity</w:t>
      </w:r>
      <w:r w:rsidRPr="007C6949">
        <w:t xml:space="preserve"> configured for SCG is reset and </w:t>
      </w:r>
      <w:r w:rsidRPr="007C6949">
        <w:rPr>
          <w:rFonts w:hint="eastAsia"/>
        </w:rPr>
        <w:t>RLC configured for SCG is re-established regardless of the bearer type</w:t>
      </w:r>
      <w:r w:rsidRPr="007C6949">
        <w:t>(</w:t>
      </w:r>
      <w:r w:rsidRPr="007C6949">
        <w:rPr>
          <w:rFonts w:hint="eastAsia"/>
        </w:rPr>
        <w:t>s</w:t>
      </w:r>
      <w:r w:rsidRPr="007C6949">
        <w:t>)</w:t>
      </w:r>
      <w:r w:rsidRPr="007C6949">
        <w:rPr>
          <w:rFonts w:hint="eastAsia"/>
        </w:rPr>
        <w:t xml:space="preserve"> established on SCG. For </w:t>
      </w:r>
      <w:r w:rsidRPr="007C6949">
        <w:t>SN terminated</w:t>
      </w:r>
      <w:r w:rsidRPr="007C6949">
        <w:rPr>
          <w:rFonts w:hint="eastAsia"/>
        </w:rPr>
        <w:t xml:space="preserve"> bearer</w:t>
      </w:r>
      <w:r w:rsidRPr="007C6949">
        <w:t>s</w:t>
      </w:r>
      <w:r w:rsidRPr="007C6949">
        <w:rPr>
          <w:rFonts w:hint="eastAsia"/>
        </w:rPr>
        <w:t>, PDCP is re-established</w:t>
      </w:r>
      <w:r w:rsidRPr="007C6949">
        <w:t xml:space="preserve">. In EN-DC, to perform this procedure within the </w:t>
      </w:r>
      <w:r w:rsidRPr="007C6949">
        <w:rPr>
          <w:rFonts w:hint="eastAsia"/>
        </w:rPr>
        <w:t xml:space="preserve">same </w:t>
      </w:r>
      <w:r w:rsidRPr="007C6949">
        <w:t>S</w:t>
      </w:r>
      <w:r w:rsidRPr="007C6949">
        <w:rPr>
          <w:rFonts w:hint="eastAsia"/>
        </w:rPr>
        <w:t>N</w:t>
      </w:r>
      <w:r w:rsidRPr="007C6949">
        <w:t>, the S</w:t>
      </w:r>
      <w:r w:rsidRPr="007C6949">
        <w:rPr>
          <w:rFonts w:hint="eastAsia"/>
        </w:rPr>
        <w:t>N</w:t>
      </w:r>
      <w:r w:rsidRPr="007C6949">
        <w:t xml:space="preserve"> </w:t>
      </w:r>
      <w:r w:rsidRPr="007C6949">
        <w:rPr>
          <w:rFonts w:hint="eastAsia"/>
        </w:rPr>
        <w:t>M</w:t>
      </w:r>
      <w:r w:rsidRPr="007C6949">
        <w:t>odification procedure as described in section 10</w:t>
      </w:r>
      <w:r w:rsidRPr="007C6949">
        <w:rPr>
          <w:rFonts w:hint="eastAsia"/>
        </w:rPr>
        <w:t>.3</w:t>
      </w:r>
      <w:r w:rsidRPr="007C6949">
        <w:t xml:space="preserve"> is used, setting the </w:t>
      </w:r>
      <w:r w:rsidRPr="007C6949">
        <w:rPr>
          <w:i/>
        </w:rPr>
        <w:t>PDCP Change Indication</w:t>
      </w:r>
      <w:r w:rsidRPr="007C6949">
        <w:t xml:space="preserve"> to indicate that a S-K</w:t>
      </w:r>
      <w:r w:rsidRPr="007C6949">
        <w:rPr>
          <w:vertAlign w:val="subscript"/>
        </w:rPr>
        <w:t>gNB</w:t>
      </w:r>
      <w:r w:rsidRPr="007C6949">
        <w:t xml:space="preserve"> update is required. </w:t>
      </w:r>
    </w:p>
    <w:p w14:paraId="3C141D36" w14:textId="77777777" w:rsidR="001668B7" w:rsidRDefault="001668B7" w:rsidP="001668B7">
      <w:pPr>
        <w:rPr>
          <w:ins w:id="3" w:author="Ericsson" w:date="2017-12-23T14:47:00Z"/>
        </w:rPr>
      </w:pPr>
      <w:r w:rsidRPr="007C6949">
        <w:t xml:space="preserve">If a security key change is not required, for bearers using RLC AM mode PDCP data recovery applies, for bearers using RLC UM no action </w:t>
      </w:r>
      <w:r w:rsidRPr="007C6949">
        <w:rPr>
          <w:rFonts w:hint="eastAsia"/>
        </w:rPr>
        <w:t>is</w:t>
      </w:r>
      <w:r w:rsidRPr="007C6949">
        <w:t xml:space="preserve"> performed in PDCP while for SRBs PDCP discards all stored SDUs and PDUs. </w:t>
      </w:r>
      <w:del w:id="4" w:author="Ericsson" w:date="2017-12-23T14:47:00Z">
        <w:r w:rsidRPr="007C6949" w:rsidDel="007C6949">
          <w:delText xml:space="preserve">In EN-DC, unless MN terminated SCG or split bearers are configured, this does not require MN involvement. </w:delText>
        </w:r>
      </w:del>
      <w:r w:rsidRPr="007C6949">
        <w:t>In case of MN terminated SCG or split bearers, the S</w:t>
      </w:r>
      <w:r w:rsidRPr="007C6949">
        <w:rPr>
          <w:rFonts w:hint="eastAsia"/>
        </w:rPr>
        <w:t>N</w:t>
      </w:r>
      <w:r w:rsidRPr="007C6949">
        <w:t xml:space="preserve"> </w:t>
      </w:r>
      <w:r w:rsidRPr="007C6949">
        <w:rPr>
          <w:rFonts w:hint="eastAsia"/>
        </w:rPr>
        <w:t>M</w:t>
      </w:r>
      <w:r w:rsidRPr="007C6949">
        <w:t>odification procedure as described in section 10</w:t>
      </w:r>
      <w:r w:rsidRPr="007C6949">
        <w:rPr>
          <w:rFonts w:hint="eastAsia"/>
        </w:rPr>
        <w:t>.3</w:t>
      </w:r>
      <w:r w:rsidRPr="007C6949">
        <w:t xml:space="preserve"> is used, setting the </w:t>
      </w:r>
      <w:r w:rsidRPr="007C6949">
        <w:rPr>
          <w:i/>
        </w:rPr>
        <w:t>PDCP Change Indication</w:t>
      </w:r>
      <w:r w:rsidRPr="007C6949">
        <w:t xml:space="preserve"> to indicate that a PDCP data recovery is required.</w:t>
      </w:r>
    </w:p>
    <w:p w14:paraId="6AB173C9" w14:textId="77777777" w:rsidR="001668B7" w:rsidRPr="007C6949" w:rsidRDefault="001668B7" w:rsidP="001668B7">
      <w:ins w:id="5" w:author="Ericsson" w:date="2017-12-23T14:59:00Z">
        <w:r>
          <w:t>PSCell c</w:t>
        </w:r>
      </w:ins>
      <w:ins w:id="6" w:author="Ericsson" w:date="2017-12-23T14:58:00Z">
        <w:r>
          <w:t xml:space="preserve">hange </w:t>
        </w:r>
        <w:r w:rsidRPr="00984C59">
          <w:rPr>
            <w:rFonts w:hint="eastAsia"/>
          </w:rPr>
          <w:t xml:space="preserve">always </w:t>
        </w:r>
        <w:r w:rsidRPr="00984C59">
          <w:t>involve</w:t>
        </w:r>
        <w:r w:rsidRPr="00984C59">
          <w:rPr>
            <w:rFonts w:hint="eastAsia"/>
          </w:rPr>
          <w:t>s</w:t>
        </w:r>
        <w:r w:rsidRPr="00984C59">
          <w:t xml:space="preserve"> signalling </w:t>
        </w:r>
        <w:r w:rsidRPr="00984C59">
          <w:rPr>
            <w:rFonts w:hint="eastAsia"/>
          </w:rPr>
          <w:t xml:space="preserve">over MCG SRB </w:t>
        </w:r>
        <w:r w:rsidRPr="00984C59">
          <w:t>towards the UE.</w:t>
        </w:r>
      </w:ins>
    </w:p>
    <w:p w14:paraId="796E1831" w14:textId="77777777" w:rsidR="003F4417" w:rsidRDefault="003F4417" w:rsidP="003F441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THE FIRST CHANGE</w:t>
      </w:r>
    </w:p>
    <w:p w14:paraId="0FA2F781" w14:textId="77777777" w:rsidR="001E41F3" w:rsidRDefault="001E41F3">
      <w:pPr>
        <w:rPr>
          <w:noProof/>
        </w:rPr>
      </w:pPr>
    </w:p>
    <w:p w14:paraId="79FDD252" w14:textId="77777777" w:rsidR="003F4417" w:rsidRDefault="009C225B" w:rsidP="003F441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OF THE SECOND </w:t>
      </w:r>
      <w:r w:rsidR="003F4417">
        <w:rPr>
          <w:rFonts w:ascii="Times New Roman" w:hAnsi="Times New Roman" w:cs="Times New Roman"/>
        </w:rPr>
        <w:t>CHANGE</w:t>
      </w:r>
    </w:p>
    <w:p w14:paraId="5DDF11BE" w14:textId="77777777" w:rsidR="002F7B95" w:rsidRDefault="002F7B95" w:rsidP="002F7B95">
      <w:pPr>
        <w:pStyle w:val="Heading2"/>
        <w:ind w:left="576" w:hanging="576"/>
      </w:pPr>
      <w:bookmarkStart w:id="7" w:name="_Toc500375888"/>
      <w:bookmarkStart w:id="8" w:name="_Toc500770756"/>
      <w:r>
        <w:t>10.3</w:t>
      </w:r>
      <w:r>
        <w:tab/>
        <w:t>Secondary Node Modification (MN/SN initiated)</w:t>
      </w:r>
      <w:bookmarkEnd w:id="7"/>
      <w:bookmarkEnd w:id="8"/>
    </w:p>
    <w:p w14:paraId="51B89EBB" w14:textId="77777777" w:rsidR="002F7B95" w:rsidRDefault="002F7B95" w:rsidP="002F7B95">
      <w:pPr>
        <w:pStyle w:val="Heading3"/>
        <w:ind w:left="720" w:hanging="720"/>
      </w:pPr>
      <w:bookmarkStart w:id="9" w:name="_Toc500375889"/>
      <w:bookmarkStart w:id="10" w:name="_Toc500770757"/>
      <w:r>
        <w:t>10.3.1</w:t>
      </w:r>
      <w:r>
        <w:tab/>
        <w:t>EN-DC</w:t>
      </w:r>
      <w:bookmarkEnd w:id="9"/>
      <w:bookmarkEnd w:id="10"/>
    </w:p>
    <w:p w14:paraId="32AE5DAD" w14:textId="77777777" w:rsidR="002F7B95" w:rsidRPr="00E2075F" w:rsidRDefault="002F7B95" w:rsidP="002F7B95">
      <w:r w:rsidRPr="00E2075F">
        <w:rPr>
          <w:b/>
        </w:rPr>
        <w:t>S</w:t>
      </w:r>
      <w:r w:rsidRPr="00E2075F">
        <w:rPr>
          <w:rFonts w:hint="eastAsia"/>
          <w:b/>
        </w:rPr>
        <w:t xml:space="preserve">N </w:t>
      </w:r>
      <w:r w:rsidRPr="00E2075F">
        <w:rPr>
          <w:b/>
        </w:rPr>
        <w:t xml:space="preserve">initiated </w:t>
      </w:r>
      <w:r w:rsidRPr="00E2075F">
        <w:rPr>
          <w:rFonts w:hint="eastAsia"/>
          <w:b/>
        </w:rPr>
        <w:t>SN</w:t>
      </w:r>
      <w:r w:rsidRPr="00E2075F">
        <w:rPr>
          <w:b/>
        </w:rPr>
        <w:t xml:space="preserve"> Modification without MN involvement</w:t>
      </w:r>
    </w:p>
    <w:p w14:paraId="664C8558" w14:textId="77777777" w:rsidR="002F7B95" w:rsidRPr="00E2075F" w:rsidRDefault="002F7B95" w:rsidP="002F7B95">
      <w:pPr>
        <w:ind w:left="644"/>
        <w:jc w:val="center"/>
        <w:rPr>
          <w:b/>
          <w:lang w:val="x-none"/>
        </w:rPr>
      </w:pPr>
      <w:r w:rsidRPr="00E2075F">
        <w:rPr>
          <w:b/>
          <w:lang w:val="x-none"/>
        </w:rPr>
        <w:object w:dxaOrig="8446" w:dyaOrig="3230" w14:anchorId="04D44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2in" o:ole="">
            <v:imagedata r:id="rId17" o:title=""/>
          </v:shape>
          <o:OLEObject Type="Embed" ProgID="Visio.Drawing.11" ShapeID="_x0000_i1025" DrawAspect="Content" ObjectID="_1577225257" r:id="rId18"/>
        </w:object>
      </w:r>
    </w:p>
    <w:p w14:paraId="20A47675" w14:textId="41489E59" w:rsidR="002F7B95" w:rsidRPr="00E2075F" w:rsidRDefault="002F7B95" w:rsidP="002F7B95">
      <w:pPr>
        <w:jc w:val="center"/>
        <w:rPr>
          <w:b/>
          <w:lang w:val="x-none"/>
        </w:rPr>
      </w:pPr>
      <w:r w:rsidRPr="00E2075F">
        <w:rPr>
          <w:rFonts w:hint="eastAsia"/>
          <w:b/>
          <w:lang w:val="x-none"/>
        </w:rPr>
        <w:t>Figure 10.3</w:t>
      </w:r>
      <w:r w:rsidRPr="00E2075F">
        <w:rPr>
          <w:b/>
          <w:lang w:val="x-none"/>
        </w:rPr>
        <w:t>.1</w:t>
      </w:r>
      <w:r w:rsidRPr="00E2075F">
        <w:rPr>
          <w:rFonts w:hint="eastAsia"/>
          <w:b/>
          <w:lang w:val="x-none"/>
        </w:rPr>
        <w:t>-</w:t>
      </w:r>
      <w:r w:rsidRPr="00E2075F">
        <w:rPr>
          <w:b/>
          <w:lang w:val="x-none"/>
        </w:rPr>
        <w:t>3</w:t>
      </w:r>
      <w:r w:rsidR="00C23CB6" w:rsidRPr="00C23CB6">
        <w:rPr>
          <w:b/>
        </w:rPr>
        <w:t>:</w:t>
      </w:r>
      <w:r w:rsidRPr="00E2075F">
        <w:rPr>
          <w:rFonts w:hint="eastAsia"/>
          <w:b/>
          <w:lang w:val="x-none"/>
        </w:rPr>
        <w:t xml:space="preserve"> </w:t>
      </w:r>
      <w:r w:rsidRPr="00E2075F">
        <w:rPr>
          <w:b/>
          <w:lang w:val="x-none"/>
        </w:rPr>
        <w:t>SN modification - S</w:t>
      </w:r>
      <w:r w:rsidRPr="00E2075F">
        <w:rPr>
          <w:rFonts w:hint="eastAsia"/>
          <w:b/>
          <w:lang w:val="x-none"/>
        </w:rPr>
        <w:t>N</w:t>
      </w:r>
      <w:r w:rsidRPr="00E2075F">
        <w:rPr>
          <w:b/>
          <w:lang w:val="x-none"/>
        </w:rPr>
        <w:t xml:space="preserve"> initiated without MN involvement</w:t>
      </w:r>
    </w:p>
    <w:p w14:paraId="34700E04" w14:textId="1E4229DB" w:rsidR="003F4417" w:rsidRPr="00C9653B" w:rsidRDefault="002F7B95" w:rsidP="002F7B95">
      <w:r w:rsidRPr="00E2075F">
        <w:t>The S</w:t>
      </w:r>
      <w:r w:rsidRPr="00E2075F">
        <w:rPr>
          <w:rFonts w:hint="eastAsia"/>
        </w:rPr>
        <w:t>N</w:t>
      </w:r>
      <w:r w:rsidRPr="00E2075F">
        <w:t xml:space="preserve"> initiated modification without MN involved procedure is used to modify the configuration within SN</w:t>
      </w:r>
      <w:r w:rsidRPr="00E2075F">
        <w:rPr>
          <w:rFonts w:hint="eastAsia"/>
        </w:rPr>
        <w:t xml:space="preserve"> </w:t>
      </w:r>
      <w:r w:rsidRPr="00E2075F">
        <w:t>in</w:t>
      </w:r>
      <w:r w:rsidRPr="00E2075F">
        <w:rPr>
          <w:rFonts w:hint="eastAsia"/>
        </w:rPr>
        <w:t xml:space="preserve"> </w:t>
      </w:r>
      <w:r w:rsidRPr="00E2075F">
        <w:t xml:space="preserve">case </w:t>
      </w:r>
      <w:r w:rsidRPr="00E2075F">
        <w:rPr>
          <w:rFonts w:hint="eastAsia"/>
        </w:rPr>
        <w:t>no</w:t>
      </w:r>
      <w:r w:rsidRPr="00E2075F">
        <w:t xml:space="preserve"> coordination with MN is required</w:t>
      </w:r>
      <w:r w:rsidRPr="00E2075F">
        <w:rPr>
          <w:rFonts w:hint="eastAsia"/>
        </w:rPr>
        <w:t>, including the addition/modification/release of SCG S</w:t>
      </w:r>
      <w:r w:rsidRPr="00E2075F">
        <w:t>c</w:t>
      </w:r>
      <w:r w:rsidRPr="00E2075F">
        <w:rPr>
          <w:rFonts w:hint="eastAsia"/>
        </w:rPr>
        <w:t>ell</w:t>
      </w:r>
      <w:del w:id="11" w:author="Ericsson" w:date="2017-12-23T14:53:00Z">
        <w:r w:rsidRPr="00E2075F" w:rsidDel="00E2075F">
          <w:rPr>
            <w:rFonts w:hint="eastAsia"/>
          </w:rPr>
          <w:delText xml:space="preserve"> and PSCell change</w:delText>
        </w:r>
        <w:r w:rsidRPr="00E2075F" w:rsidDel="00E2075F">
          <w:delText xml:space="preserve"> </w:delText>
        </w:r>
        <w:r w:rsidRPr="00E2075F" w:rsidDel="00E2075F">
          <w:rPr>
            <w:rFonts w:hint="eastAsia"/>
            <w:lang w:val="en-US"/>
          </w:rPr>
          <w:delText xml:space="preserve">(e.g. when </w:delText>
        </w:r>
        <w:r w:rsidRPr="00E2075F" w:rsidDel="00E2075F">
          <w:rPr>
            <w:lang w:val="en-US"/>
          </w:rPr>
          <w:delText>the</w:delText>
        </w:r>
        <w:r w:rsidRPr="00E2075F" w:rsidDel="00E2075F">
          <w:rPr>
            <w:rFonts w:hint="eastAsia"/>
            <w:lang w:val="en-US"/>
          </w:rPr>
          <w:delText xml:space="preserve"> security key </w:delText>
        </w:r>
        <w:r w:rsidRPr="00E2075F" w:rsidDel="00E2075F">
          <w:rPr>
            <w:lang w:val="en-US"/>
          </w:rPr>
          <w:delText>does not need to be changed and the MN does not need to be involved in PDCP recovery</w:delText>
        </w:r>
        <w:r w:rsidRPr="00E2075F" w:rsidDel="00E2075F">
          <w:rPr>
            <w:rFonts w:hint="eastAsia"/>
            <w:lang w:val="en-US"/>
          </w:rPr>
          <w:delText>)</w:delText>
        </w:r>
      </w:del>
      <w:r w:rsidRPr="00E2075F">
        <w:rPr>
          <w:rFonts w:hint="eastAsia"/>
        </w:rPr>
        <w:t>.</w:t>
      </w:r>
      <w:r w:rsidRPr="00E2075F" w:rsidDel="00EA647A">
        <w:rPr>
          <w:rFonts w:hint="eastAsia"/>
        </w:rPr>
        <w:t xml:space="preserve"> </w:t>
      </w:r>
      <w:r w:rsidRPr="00E2075F">
        <w:rPr>
          <w:rFonts w:hint="eastAsia"/>
        </w:rPr>
        <w:t>Figure 10.3</w:t>
      </w:r>
      <w:r w:rsidRPr="00E2075F">
        <w:t>.1</w:t>
      </w:r>
      <w:r w:rsidRPr="00E2075F">
        <w:rPr>
          <w:rFonts w:hint="eastAsia"/>
        </w:rPr>
        <w:t xml:space="preserve">-3 shows an example </w:t>
      </w:r>
      <w:r w:rsidRPr="00E2075F">
        <w:t>signalling</w:t>
      </w:r>
      <w:r w:rsidRPr="00E2075F">
        <w:rPr>
          <w:rFonts w:hint="eastAsia"/>
        </w:rPr>
        <w:t xml:space="preserve"> flow for SN initiated </w:t>
      </w:r>
      <w:r w:rsidRPr="00E2075F">
        <w:t xml:space="preserve">SN </w:t>
      </w:r>
      <w:r w:rsidRPr="00E2075F">
        <w:rPr>
          <w:rFonts w:hint="eastAsia"/>
        </w:rPr>
        <w:t xml:space="preserve">modification </w:t>
      </w:r>
      <w:r w:rsidRPr="00E2075F">
        <w:t xml:space="preserve">procedure, </w:t>
      </w:r>
      <w:r w:rsidRPr="00E2075F">
        <w:rPr>
          <w:rFonts w:hint="eastAsia"/>
        </w:rPr>
        <w:t>without MN involv</w:t>
      </w:r>
      <w:r w:rsidRPr="00E2075F">
        <w:t>ement</w:t>
      </w:r>
      <w:r w:rsidRPr="00E2075F">
        <w:rPr>
          <w:rFonts w:hint="eastAsia"/>
        </w:rPr>
        <w:t>.</w:t>
      </w:r>
      <w:r w:rsidRPr="00E2075F">
        <w:t xml:space="preserve"> The SN can decide whether the Random Access procedure is required.</w:t>
      </w:r>
    </w:p>
    <w:p w14:paraId="49D67729" w14:textId="77777777" w:rsidR="003F4417" w:rsidRDefault="003F4417" w:rsidP="003F441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THE </w:t>
      </w:r>
      <w:r w:rsidR="009C225B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CHANGE</w:t>
      </w:r>
    </w:p>
    <w:p w14:paraId="43A63337" w14:textId="77777777" w:rsidR="003F4417" w:rsidRDefault="003F4417">
      <w:pPr>
        <w:rPr>
          <w:noProof/>
        </w:rPr>
      </w:pPr>
    </w:p>
    <w:sectPr w:rsidR="003F441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A65C1" w14:textId="77777777" w:rsidR="00711E56" w:rsidRDefault="00711E56">
      <w:r>
        <w:separator/>
      </w:r>
    </w:p>
  </w:endnote>
  <w:endnote w:type="continuationSeparator" w:id="0">
    <w:p w14:paraId="79033B14" w14:textId="77777777" w:rsidR="00711E56" w:rsidRDefault="0071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4B332" w14:textId="77777777" w:rsidR="00711E56" w:rsidRDefault="00711E56">
      <w:r>
        <w:separator/>
      </w:r>
    </w:p>
  </w:footnote>
  <w:footnote w:type="continuationSeparator" w:id="0">
    <w:p w14:paraId="20043255" w14:textId="77777777" w:rsidR="00711E56" w:rsidRDefault="0071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DBD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D122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F8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49D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F34F0"/>
    <w:rsid w:val="00107586"/>
    <w:rsid w:val="00145D43"/>
    <w:rsid w:val="001668B7"/>
    <w:rsid w:val="001747DF"/>
    <w:rsid w:val="00192C46"/>
    <w:rsid w:val="001A1E28"/>
    <w:rsid w:val="001A7B60"/>
    <w:rsid w:val="001B7A65"/>
    <w:rsid w:val="001E41F3"/>
    <w:rsid w:val="001F6E9D"/>
    <w:rsid w:val="002519BD"/>
    <w:rsid w:val="0026004D"/>
    <w:rsid w:val="00275D12"/>
    <w:rsid w:val="002860C4"/>
    <w:rsid w:val="002A01CC"/>
    <w:rsid w:val="002B5741"/>
    <w:rsid w:val="002F7B95"/>
    <w:rsid w:val="00305409"/>
    <w:rsid w:val="00356100"/>
    <w:rsid w:val="003E1A36"/>
    <w:rsid w:val="003F4417"/>
    <w:rsid w:val="004166E1"/>
    <w:rsid w:val="004242F1"/>
    <w:rsid w:val="004B75B7"/>
    <w:rsid w:val="0051580D"/>
    <w:rsid w:val="00555F00"/>
    <w:rsid w:val="00592D74"/>
    <w:rsid w:val="005E2C44"/>
    <w:rsid w:val="00621188"/>
    <w:rsid w:val="006257ED"/>
    <w:rsid w:val="00651D43"/>
    <w:rsid w:val="00653105"/>
    <w:rsid w:val="00695808"/>
    <w:rsid w:val="006B46FB"/>
    <w:rsid w:val="006E21FB"/>
    <w:rsid w:val="007037E2"/>
    <w:rsid w:val="00711E56"/>
    <w:rsid w:val="00792342"/>
    <w:rsid w:val="007B512A"/>
    <w:rsid w:val="007C2097"/>
    <w:rsid w:val="007D6A07"/>
    <w:rsid w:val="008279FA"/>
    <w:rsid w:val="00841A20"/>
    <w:rsid w:val="008626E7"/>
    <w:rsid w:val="00870EE7"/>
    <w:rsid w:val="008E71E7"/>
    <w:rsid w:val="008F686C"/>
    <w:rsid w:val="00907619"/>
    <w:rsid w:val="009209A0"/>
    <w:rsid w:val="009777D9"/>
    <w:rsid w:val="00991B88"/>
    <w:rsid w:val="009A579D"/>
    <w:rsid w:val="009C225B"/>
    <w:rsid w:val="009E2619"/>
    <w:rsid w:val="009E3297"/>
    <w:rsid w:val="009F734F"/>
    <w:rsid w:val="00A246B6"/>
    <w:rsid w:val="00A47E70"/>
    <w:rsid w:val="00A51FDD"/>
    <w:rsid w:val="00A7671C"/>
    <w:rsid w:val="00AD1CD8"/>
    <w:rsid w:val="00AF5014"/>
    <w:rsid w:val="00B12851"/>
    <w:rsid w:val="00B25434"/>
    <w:rsid w:val="00B258BB"/>
    <w:rsid w:val="00B45212"/>
    <w:rsid w:val="00B67B97"/>
    <w:rsid w:val="00B968C8"/>
    <w:rsid w:val="00BA3EC5"/>
    <w:rsid w:val="00BB5DFC"/>
    <w:rsid w:val="00BD279D"/>
    <w:rsid w:val="00BD6BB8"/>
    <w:rsid w:val="00C23CB6"/>
    <w:rsid w:val="00C67EC5"/>
    <w:rsid w:val="00C95985"/>
    <w:rsid w:val="00CC5026"/>
    <w:rsid w:val="00D03F9A"/>
    <w:rsid w:val="00D620D8"/>
    <w:rsid w:val="00DE34CF"/>
    <w:rsid w:val="00ED102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1343EE"/>
  <w15:chartTrackingRefBased/>
  <w15:docId w15:val="{8106C5B9-4FED-4233-A11C-FF10C097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B4521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B45212"/>
    <w:rPr>
      <w:rFonts w:ascii="Arial" w:hAnsi="Arial"/>
      <w:lang w:eastAsia="zh-CN"/>
    </w:rPr>
  </w:style>
  <w:style w:type="paragraph" w:customStyle="1" w:styleId="Note-Boxed">
    <w:name w:val="Note - Boxed"/>
    <w:basedOn w:val="Normal"/>
    <w:next w:val="Normal"/>
    <w:rsid w:val="00B452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B4521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4521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452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21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5NUHHDQN7SK2-1476151046-15828</_dlc_DocId>
    <_dlc_DocIdUrl xmlns="f166a696-7b5b-4ccd-9f0c-ffde0cceec81">
      <Url>https://ericsson.sharepoint.com/sites/star/_layouts/15/DocIdRedir.aspx?ID=5NUHHDQN7SK2-1476151046-15828</Url>
      <Description>5NUHHDQN7SK2-1476151046-15828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FFD6A7-3C80-4401-9151-BE6F40802500}">
  <ds:schemaRefs>
    <ds:schemaRef ds:uri="http://www.w3.org/XML/1998/namespace"/>
    <ds:schemaRef ds:uri="d8762117-8292-4133-b1c7-eab5c6487cfd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f166a696-7b5b-4ccd-9f0c-ffde0cceec81"/>
    <ds:schemaRef ds:uri="http://schemas.microsoft.com/office/2006/documentManagement/types"/>
    <ds:schemaRef ds:uri="http://schemas.openxmlformats.org/package/2006/metadata/core-properties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5F971C1B-4E75-4FDD-A317-8EE1A64955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5C67EE-CA75-4DD4-A201-22D750249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8CE28-C74C-4B38-A82D-E81D504B447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C94A03F-976A-4748-86CD-EC4C3706F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E627E6-1332-41BF-9A23-A5F4D7733D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552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10</cp:revision>
  <dcterms:created xsi:type="dcterms:W3CDTF">2018-01-11T16:18:00Z</dcterms:created>
  <dcterms:modified xsi:type="dcterms:W3CDTF">2018-01-11T23:21:00Z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EriCOLLCategoryTaxHTField0">
    <vt:lpwstr/>
  </property>
  <property fmtid="{D5CDD505-2E9C-101B-9397-08002B2CF9AE}" pid="9" name="EriCOLLCustomerTaxHTField0">
    <vt:lpwstr/>
  </property>
  <property fmtid="{D5CDD505-2E9C-101B-9397-08002B2CF9AE}" pid="10" name="EriCOLLCompetenceTaxHTField0">
    <vt:lpwstr/>
  </property>
  <property fmtid="{D5CDD505-2E9C-101B-9397-08002B2CF9AE}" pid="11" name="EriCOLLCountryTaxHTField0">
    <vt:lpwstr/>
  </property>
  <property fmtid="{D5CDD505-2E9C-101B-9397-08002B2CF9AE}" pid="12" name="EriCOLLProjectsTaxHTField0">
    <vt:lpwstr/>
  </property>
  <property fmtid="{D5CDD505-2E9C-101B-9397-08002B2CF9AE}" pid="13" name="EriCOLLProcessTaxHTField0">
    <vt:lpwstr/>
  </property>
  <property fmtid="{D5CDD505-2E9C-101B-9397-08002B2CF9AE}" pid="14" name="EriCOLLDate.">
    <vt:lpwstr/>
  </property>
  <property fmtid="{D5CDD505-2E9C-101B-9397-08002B2CF9AE}" pid="15" name="TaxCatchAllLabel">
    <vt:lpwstr/>
  </property>
  <property fmtid="{D5CDD505-2E9C-101B-9397-08002B2CF9AE}" pid="16" name="EriCOLLOrganizationUnitTaxHTField0">
    <vt:lpwstr/>
  </property>
  <property fmtid="{D5CDD505-2E9C-101B-9397-08002B2CF9AE}" pid="17" name="EriCOLLProductsTaxHTField0">
    <vt:lpwstr/>
  </property>
  <property fmtid="{D5CDD505-2E9C-101B-9397-08002B2CF9AE}" pid="18" name="AbstractOrSummary.">
    <vt:lpwstr/>
  </property>
  <property fmtid="{D5CDD505-2E9C-101B-9397-08002B2CF9AE}" pid="19" name="EriCOLLProjects">
    <vt:lpwstr/>
  </property>
  <property fmtid="{D5CDD505-2E9C-101B-9397-08002B2CF9AE}" pid="20" name="EriCOLLCategory">
    <vt:lpwstr/>
  </property>
  <property fmtid="{D5CDD505-2E9C-101B-9397-08002B2CF9AE}" pid="21" name="EriCOLLCompetence">
    <vt:lpwstr/>
  </property>
  <property fmtid="{D5CDD505-2E9C-101B-9397-08002B2CF9AE}" pid="22" name="EriCOLLOrganizationUnit">
    <vt:lpwstr/>
  </property>
  <property fmtid="{D5CDD505-2E9C-101B-9397-08002B2CF9AE}" pid="23" name="EriCOLLProcess">
    <vt:lpwstr/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EriCOLLCountry">
    <vt:lpwstr/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b661c9b3-0908-4903-9849-d1ab7eb1ac37</vt:lpwstr>
  </property>
</Properties>
</file>